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60" w:lineRule="exact"/>
        <w:jc w:val="center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  <w:t>冯永斌同志事迹材料​</w:t>
      </w:r>
    </w:p>
    <w:p>
      <w:pPr>
        <w:spacing w:line="56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bookmarkStart w:id="0" w:name="OLE_LINK1"/>
    </w:p>
    <w:p>
      <w:pPr>
        <w:spacing w:line="56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在媒体格局深刻变革、国际传播任务日益艰巨的新时代，中国日报社摄影记者冯永斌同志以其近20年如一日的坚守、卓越的业务能力、开拓创新的锐气和崇高的职业精神，在新闻战线特别是时政与国际传播领域作出了突出贡献。</w:t>
      </w: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一、 坚守初心，锻造过硬政治与业务本领​</w:t>
      </w:r>
    </w:p>
    <w:p>
      <w:pPr>
        <w:spacing w:line="56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冯永斌同志自2006年加入中国日报社以来，始终坚守新闻工作者的初心使命。他深刻认识到，作为国家英文媒体的摄影记者，必须具备极高的政治觉悟和党性意识。他自觉深入学习习近平新时代中国特色社会主义思想，不断提升政治站位，将加强政治思想水平和党性意识视为做好国际传播工作的生命线。这种深刻的思想自觉，确保了他在重大国际传播任务中，始终保持正确的政治方向、舆论导向和价值取向，精准传递中国声音，展现中国形象。</w:t>
      </w:r>
    </w:p>
    <w:p>
      <w:pPr>
        <w:spacing w:line="56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历经图片编辑、摄影记者等多岗位锻炼，他积累了极其丰富的采编经验，练就了高超的新闻摄影技艺。从担任摄影记者起，他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广泛参与</w:t>
      </w:r>
      <w:r>
        <w:rPr>
          <w:rFonts w:hint="eastAsia" w:ascii="仿宋" w:hAnsi="仿宋" w:eastAsia="仿宋" w:cs="仿宋"/>
          <w:sz w:val="32"/>
          <w:szCs w:val="32"/>
        </w:rPr>
        <w:t>深度报道和突发新闻拍摄的重任。其采访足迹遍布国内外重大事件现场：连续十六年报道全国两会，亲历四次天安门阅兵及朱日和阅兵，参与报道“一带一路”高峰论坛、G20峰会、APEC峰会等一系列顶级国际会议，记录北京奥运会、平昌冬奥会等体育盛事，拍摄过数百位来访的外国元首政要。这份厚重的经历，铸就了他对新闻瞬间超凡的把握能力。他秉持“决定性瞬间”理论，更善于捕捉“精彩的细节”，通过细腻的观察和精准的抓拍，使作品兼具新闻性、艺术性和思想性，人物刻画生动传神，事件呈现深刻有力。</w:t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pict>
          <v:shape id="_x0000_s2052" o:spid="_x0000_s2052" o:spt="75" type="#_x0000_t75" style="position:absolute;left:0pt;margin-left:225.45pt;margin-top:8.25pt;height:142.5pt;width:213.85pt;z-index:251669504;mso-width-relative:page;mso-height-relative:page;" filled="f" o:preferrelative="t" stroked="f" coordsize="21600,21600">
            <v:path/>
            <v:fill on="f" focussize="0,0"/>
            <v:stroke on="f"/>
            <v:imagedata r:id="rId4" o:title=""/>
            <o:lock v:ext="edit" aspectratio="t"/>
          </v:shape>
        </w:pict>
      </w:r>
      <w:r>
        <w:rPr>
          <w:rFonts w:hint="eastAsia" w:ascii="宋体" w:hAnsi="宋体" w:eastAsia="宋体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10160</wp:posOffset>
            </wp:positionH>
            <wp:positionV relativeFrom="paragraph">
              <wp:posOffset>88265</wp:posOffset>
            </wp:positionV>
            <wp:extent cx="2689860" cy="1821180"/>
            <wp:effectExtent l="0" t="0" r="15240" b="7620"/>
            <wp:wrapNone/>
            <wp:docPr id="7426997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699770" name="图片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9860" cy="1821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2834640</wp:posOffset>
            </wp:positionH>
            <wp:positionV relativeFrom="paragraph">
              <wp:posOffset>67945</wp:posOffset>
            </wp:positionV>
            <wp:extent cx="2783205" cy="1778000"/>
            <wp:effectExtent l="0" t="0" r="17145" b="12700"/>
            <wp:wrapNone/>
            <wp:docPr id="4019684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968441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83205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b/>
          <w:bCs/>
          <w:sz w:val="28"/>
          <w:szCs w:val="28"/>
        </w:rPr>
        <w:pict>
          <v:shape id="_x0000_s2053" o:spid="_x0000_s2053" o:spt="75" type="#_x0000_t75" style="position:absolute;left:0pt;margin-left:0.05pt;margin-top:2.6pt;height:146.3pt;width:209.1pt;z-index:251670528;mso-width-relative:page;mso-height-relative:page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</v:shape>
        </w:pict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pict>
          <v:group id="_x0000_s2054" o:spid="_x0000_s2054" o:spt="203" style="position:absolute;left:0pt;margin-left:116.95pt;margin-top:30.3pt;height:264.6pt;width:179.85pt;mso-position-horizontal-relative:page;z-index:251671552;mso-width-relative:page;mso-height-relative:page;" coordorigin="1395,-840" coordsize="6393,8760">
            <o:lock v:ext="edit" aspectratio="f"/>
            <v:rect id="_x0000_s2055" o:spid="_x0000_s2055" o:spt="1" style="position:absolute;left:1870;top:-821;height:8620;width:5898;" fillcolor="#F2F2F2" filled="t" stroked="f" coordsize="21600,21600">
              <v:path/>
              <v:fill on="t" color2="#FFFFFF" focussize="0,0"/>
              <v:stroke on="f"/>
              <v:imagedata o:title=""/>
              <o:lock v:ext="edit" aspectratio="f"/>
            </v:rect>
            <v:rect id="_x0000_s2056" o:spid="_x0000_s2056" o:spt="1" style="position:absolute;left:1870;top:-821;height:8620;width:5898;" filled="f" stroked="t" coordsize="21600,21600">
              <v:path/>
              <v:fill on="f" focussize="0,0"/>
              <v:stroke weight="2pt" color="#395E8A" joinstyle="miter"/>
              <v:imagedata o:title=""/>
              <o:lock v:ext="edit" aspectratio="f"/>
            </v:rect>
            <v:shape id="_x0000_s2057" o:spid="_x0000_s2057" o:spt="75" type="#_x0000_t75" style="position:absolute;left:1982;top:-821;height:8740;width:5558;" filled="f" o:preferrelative="t" stroked="f" coordsize="21600,21600">
              <v:path/>
              <v:fill on="f" focussize="0,0"/>
              <v:stroke on="f"/>
              <v:imagedata r:id="rId8" o:title=""/>
              <o:lock v:ext="edit" aspectratio="t"/>
            </v:shape>
            <v:shape id="_x0000_s2058" o:spid="_x0000_s2058" o:spt="75" type="#_x0000_t75" style="position:absolute;left:2095;top:3603;height:582;width:4425;" filled="f" o:preferrelative="t" stroked="f" coordsize="21600,21600">
              <v:path/>
              <v:fill on="f" focussize="0,0"/>
              <v:stroke on="f"/>
              <v:imagedata r:id="rId9" o:title=""/>
              <o:lock v:ext="edit" aspectratio="t"/>
            </v:shape>
            <v:shape id="_x0000_s2059" o:spid="_x0000_s2059" style="position:absolute;left:1415;top:654;height:2895;width:4993;" filled="f" stroked="t" coordorigin="1415,655" coordsize="4993,2895" path="m1415,2102l1422,1992,1443,1883,1478,1778,1526,1675,1586,1575,1658,1479,1698,1432,1741,1387,1787,1342,1835,1298,1886,1256,1940,1214,1996,1174,2054,1135,2115,1097,2178,1061,2243,1025,2311,991,2380,959,2451,928,2525,898,2600,870,2677,844,2756,819,2837,795,2919,774,3003,754,3088,735,3174,719,3262,704,3352,691,3442,680,3534,671,3627,664,3721,659,3816,656,3911,655,4007,656,4102,659,4196,664,4289,671,4380,680,4471,691,4560,704,4648,719,4735,735,4820,754,4904,774,4986,795,5066,819,5145,844,5222,870,5298,898,5371,928,5443,959,5512,991,5579,1025,5645,1061,5708,1097,5768,1135,5827,1174,5883,1214,5936,1256,5987,1298,6036,1342,6082,1387,6125,1432,6165,1479,6202,1527,6268,1625,6322,1726,6364,1830,6391,1937,6406,2047,6408,2102,6406,2158,6391,2267,6364,2374,6322,2478,6268,2580,6202,2678,6165,2725,6125,2772,6082,2818,6036,2862,5987,2906,5936,2949,5883,2990,5827,3030,5768,3069,5708,3107,5645,3144,5579,3179,5512,3213,5443,3245,5371,3277,5298,3306,5222,3334,5145,3361,5066,3386,4986,3409,4904,3431,4820,3451,4735,3469,4648,3486,4560,3500,4471,3513,4380,3524,4289,3533,4196,3540,4102,3546,4007,3549,3911,3550,3816,3549,3721,3546,3627,3540,3534,3533,3442,3524,3352,3513,3262,3500,3174,3486,3088,3469,3003,3451,2919,3431,2837,3409,2756,3386,2677,3361,2600,3334,2525,3306,2451,3277,2380,3245,2311,3213,2243,3179,2178,3144,2115,3107,2054,3069,1996,3030,1940,2990,1886,2949,1835,2906,1787,2862,1741,2818,1698,2772,1658,2725,1620,2678,1554,2580,1500,2478,1459,2374,1431,2267,1417,2158,1415,2102xe">
              <v:path arrowok="t"/>
              <v:fill on="f" focussize="0,0"/>
              <v:stroke weight="2pt" color="#C0504D"/>
              <v:imagedata o:title=""/>
              <o:lock v:ext="edit" aspectratio="f"/>
            </v:shape>
            <v:shape id="_x0000_s2060" o:spid="_x0000_s2060" o:spt="202" type="#_x0000_t202" style="position:absolute;left:2095;top:3603;height:582;width:4425;" filled="f" stroked="t" coordsize="21600,21600">
              <v:path/>
              <v:fill on="f" focussize="0,0"/>
              <v:stroke weight="2pt" color="#FFFFFF" joinstyle="miter"/>
              <v:imagedata o:title=""/>
              <o:lock v:ext="edit" aspectratio="f"/>
              <v:textbox inset="0mm,0mm,0mm,0mm">
                <w:txbxContent>
                  <w:p>
                    <w:pPr>
                      <w:spacing w:before="38"/>
                      <w:ind w:left="123"/>
                      <w:rPr>
                        <w:rFonts w:ascii="Calibri" w:eastAsia="Calibri"/>
                        <w:sz w:val="36"/>
                      </w:rPr>
                    </w:pPr>
                    <w:r>
                      <w:rPr>
                        <w:rFonts w:ascii="Calibri" w:eastAsia="Calibri"/>
                        <w:sz w:val="36"/>
                      </w:rPr>
                      <w:t>Photo</w:t>
                    </w:r>
                    <w:r>
                      <w:rPr>
                        <w:sz w:val="36"/>
                      </w:rPr>
                      <w:t>：</w:t>
                    </w:r>
                    <w:r>
                      <w:rPr>
                        <w:rFonts w:ascii="Calibri" w:eastAsia="Calibri"/>
                        <w:sz w:val="36"/>
                      </w:rPr>
                      <w:t>Feng</w:t>
                    </w:r>
                    <w:r>
                      <w:rPr>
                        <w:rFonts w:ascii="Calibri" w:eastAsia="Calibri"/>
                        <w:spacing w:val="-14"/>
                        <w:sz w:val="36"/>
                      </w:rPr>
                      <w:t xml:space="preserve"> </w:t>
                    </w:r>
                    <w:r>
                      <w:rPr>
                        <w:rFonts w:ascii="Calibri" w:eastAsia="Calibri"/>
                        <w:sz w:val="36"/>
                      </w:rPr>
                      <w:t>Yongbin</w:t>
                    </w:r>
                  </w:p>
                </w:txbxContent>
              </v:textbox>
            </v:shape>
          </v:group>
        </w:pict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pict>
          <v:group id="_x0000_s2061" o:spid="_x0000_s2061" o:spt="203" style="position:absolute;left:0pt;margin-left:314.6pt;margin-top:1.15pt;height:254.6pt;width:211.2pt;mso-position-horizontal-relative:page;z-index:251672576;mso-width-relative:page;mso-height-relative:page;" coordorigin="7243,-550" coordsize="6423,8683">
            <o:lock v:ext="edit" aspectratio="f"/>
            <v:rect id="_x0000_s2062" o:spid="_x0000_s2062" o:spt="1" style="position:absolute;left:7312;top:4049;height:3858;width:5900;" fillcolor="#F2F2F2" filled="t" stroked="f" coordsize="21600,21600">
              <v:path/>
              <v:fill on="t" color2="#FFFFFF" focussize="0,0"/>
              <v:stroke on="f"/>
              <v:imagedata o:title=""/>
              <o:lock v:ext="edit" aspectratio="f"/>
            </v:rect>
            <v:rect id="_x0000_s2063" o:spid="_x0000_s2063" o:spt="1" style="position:absolute;left:7312;top:4049;height:3858;width:5900;" filled="f" stroked="t" coordsize="21600,21600">
              <v:path/>
              <v:fill on="f" focussize="0,0"/>
              <v:stroke weight="1.5pt" color="#4F81BD" joinstyle="miter"/>
              <v:imagedata o:title=""/>
              <o:lock v:ext="edit" aspectratio="f"/>
            </v:rect>
            <v:rect id="_x0000_s2064" o:spid="_x0000_s2064" o:spt="1" style="position:absolute;left:7312;top:-33;height:3855;width:5898;" filled="f" stroked="t" coordsize="21600,21600">
              <v:path/>
              <v:fill on="f" focussize="0,0"/>
              <v:stroke weight="2pt" color="#395E8A" joinstyle="miter"/>
              <v:imagedata o:title=""/>
              <o:lock v:ext="edit" aspectratio="f"/>
            </v:rect>
            <v:shape id="_x0000_s2065" o:spid="_x0000_s2065" o:spt="75" type="#_x0000_t75" style="position:absolute;left:7312;top:3897;height:4235;width:6353;" filled="f" o:preferrelative="t" stroked="f" coordsize="21600,21600">
              <v:path/>
              <v:fill on="f" focussize="0,0"/>
              <v:stroke on="f"/>
              <v:imagedata r:id="rId10" o:title=""/>
              <o:lock v:ext="edit" aspectratio="t"/>
            </v:shape>
            <v:shape id="_x0000_s2066" o:spid="_x0000_s2066" o:spt="75" type="#_x0000_t75" style="position:absolute;left:7242;top:-551;height:4448;width:6423;" filled="f" o:preferrelative="t" stroked="f" coordsize="21600,21600">
              <v:path/>
              <v:fill on="f" focussize="0,0"/>
              <v:stroke on="f"/>
              <v:imagedata r:id="rId11" o:title=""/>
              <o:lock v:ext="edit" aspectratio="t"/>
            </v:shape>
          </v:group>
        </w:pict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​</w:t>
      </w: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560" w:lineRule="exact"/>
        <w:ind w:firstLine="640" w:firstLineChars="200"/>
        <w:rPr>
          <w:ins w:id="0" w:author="邹霞书（zouxiashu）" w:date="2025-09-17T11:15:01Z"/>
          <w:rFonts w:hint="eastAsia" w:ascii="黑体" w:hAnsi="黑体" w:eastAsia="黑体" w:cs="黑体"/>
          <w:b w:val="0"/>
          <w:bCs w:val="0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二、攻坚克难，彰显改革开拓与创新精神​</w:t>
      </w:r>
    </w:p>
    <w:p>
      <w:pPr>
        <w:spacing w:line="56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在媒体深度融合与转型的大潮中，冯永斌同志绝非旁观者，而是积极的实践者和开拓者。他不满足于完成日常报道任务，更勇于探索新闻摄影在新媒体环境下的表达方式与传播路径。</w:t>
      </w:r>
    </w:p>
    <w:p>
      <w:pPr>
        <w:spacing w:line="560" w:lineRule="exac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 xml:space="preserve">    </w:t>
      </w: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（一）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内容创新与深度挖掘：</w:t>
      </w:r>
      <w:r>
        <w:rPr>
          <w:rFonts w:hint="eastAsia" w:ascii="仿宋" w:hAnsi="仿宋" w:eastAsia="仿宋" w:cs="仿宋"/>
          <w:sz w:val="32"/>
          <w:szCs w:val="32"/>
        </w:rPr>
        <w:t>他敏锐地意识到，单纯的记录已不足以满足国际传播的深层次需求。他主动策划并深入完成《探访最后的麻风病村》、《城中村里的白血病儿童》、《“工人大学”肖像》等多个专题图片报道，将镜头对准社会深层议题，以人文关怀视角讲述中国故事，展现了新闻摄影的深度和温度，突破了传统时政摄影的边界。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他</w:t>
      </w:r>
      <w:r>
        <w:rPr>
          <w:rFonts w:hint="eastAsia" w:ascii="仿宋" w:hAnsi="仿宋" w:eastAsia="仿宋" w:cs="仿宋"/>
          <w:sz w:val="32"/>
          <w:szCs w:val="32"/>
        </w:rPr>
        <w:t>参与编辑“动感亚洲”新闻摄影比赛画册的选图、翻译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、</w:t>
      </w:r>
      <w:r>
        <w:rPr>
          <w:rFonts w:hint="eastAsia" w:ascii="仿宋" w:hAnsi="仿宋" w:eastAsia="仿宋" w:cs="仿宋"/>
          <w:sz w:val="32"/>
          <w:szCs w:val="32"/>
        </w:rPr>
        <w:t>校对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等全过程</w:t>
      </w:r>
      <w:r>
        <w:rPr>
          <w:rFonts w:hint="eastAsia" w:ascii="仿宋" w:hAnsi="仿宋" w:eastAsia="仿宋" w:cs="仿宋"/>
          <w:sz w:val="32"/>
          <w:szCs w:val="32"/>
        </w:rPr>
        <w:t>，锻炼了国际视野下的编辑思维和策划能力，这是从记者到复合型传媒人才的重要转型。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page">
              <wp:posOffset>3900170</wp:posOffset>
            </wp:positionH>
            <wp:positionV relativeFrom="paragraph">
              <wp:posOffset>81280</wp:posOffset>
            </wp:positionV>
            <wp:extent cx="2647950" cy="1820545"/>
            <wp:effectExtent l="0" t="0" r="0" b="8255"/>
            <wp:wrapNone/>
            <wp:docPr id="29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59.jpe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820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1250950</wp:posOffset>
            </wp:positionH>
            <wp:positionV relativeFrom="paragraph">
              <wp:posOffset>86995</wp:posOffset>
            </wp:positionV>
            <wp:extent cx="2552700" cy="1807210"/>
            <wp:effectExtent l="0" t="0" r="0" b="2540"/>
            <wp:wrapNone/>
            <wp:docPr id="27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58.jpe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807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仿宋" w:hAnsi="仿宋" w:eastAsia="仿宋" w:cs="仿宋"/>
          <w:sz w:val="32"/>
          <w:szCs w:val="32"/>
        </w:rPr>
        <w:pict>
          <v:shape id="_x0000_s2070" o:spid="_x0000_s2070" o:spt="75" type="#_x0000_t75" style="position:absolute;left:0pt;margin-left:8.95pt;margin-top:5pt;height:130.5pt;width:203.1pt;z-index:251673600;mso-width-relative:page;mso-height-relative:page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</v:shape>
        </w:pict>
      </w:r>
      <w:r>
        <w:rPr>
          <w:rFonts w:hint="eastAsia" w:ascii="宋体" w:hAnsi="宋体" w:eastAsia="宋体"/>
          <w:sz w:val="24"/>
          <w:szCs w:val="24"/>
        </w:rPr>
        <w:pict>
          <v:shape id="_x0000_s2072" o:spid="_x0000_s2072" o:spt="75" type="#_x0000_t75" style="position:absolute;left:0pt;margin-left:217.4pt;margin-top:2.85pt;height:133.9pt;width:209.1pt;z-index:251674624;mso-width-relative:page;mso-height-relative:page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</v:shape>
        </w:pic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​</w:t>
      </w:r>
      <w:r>
        <w:rPr>
          <w:rFonts w:hint="eastAsia" w:ascii="宋体" w:hAnsi="宋体" w:eastAsia="宋体" w:cs="Times New Roman"/>
          <w:sz w:val="24"/>
          <w:szCs w:val="24"/>
        </w:rPr>
        <w:t xml:space="preserve">     </w:t>
      </w:r>
    </w:p>
    <w:p>
      <w:pPr>
        <w:spacing w:line="360" w:lineRule="auto"/>
        <w:rPr>
          <w:rFonts w:hint="eastAsia" w:ascii="宋体" w:hAnsi="宋体" w:eastAsia="宋体" w:cs="Times New Roman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Times New Roman"/>
          <w:sz w:val="24"/>
          <w:szCs w:val="24"/>
        </w:rPr>
      </w:pPr>
    </w:p>
    <w:p>
      <w:pPr>
        <w:spacing w:line="560" w:lineRule="exact"/>
        <w:ind w:firstLine="643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楷体" w:hAnsi="楷体" w:eastAsia="楷体" w:cs="楷体"/>
          <w:b/>
          <w:bCs/>
          <w:sz w:val="32"/>
          <w:szCs w:val="32"/>
          <w:lang w:eastAsia="zh-CN"/>
        </w:rPr>
        <w:t>（二）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传播效能与社会影响：</w:t>
      </w:r>
      <w:r>
        <w:rPr>
          <w:rFonts w:hint="eastAsia" w:ascii="仿宋" w:hAnsi="仿宋" w:eastAsia="仿宋" w:cs="仿宋"/>
          <w:sz w:val="32"/>
          <w:szCs w:val="32"/>
        </w:rPr>
        <w:t>他深知“传得开、叫得响”是衡量国际传播效果的关键。其作品不仅见于《中国日报》报系，更通过亚洲新闻图片网及国际通讯社平台广泛传播，被海外数十家媒体转载，有效影响了国际舆论。例如，2012年拍摄的国际天文学联合会大会开幕式上领导人温馨谦逊的瞬间，因其独特的视角和及时的抓拍，成为独家精品，获头版刊登并引发国际媒体关注，实现了正面中国形象的有效传播。他积极参与报社推出的“年度国际传播图片”策划，致力于将优秀新闻图片汇编成“影像年鉴”，为“行进中的中国”积累年度视觉记忆，这是对新闻产品形态和留存价值的创新性探索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2651760</wp:posOffset>
            </wp:positionH>
            <wp:positionV relativeFrom="paragraph">
              <wp:posOffset>85090</wp:posOffset>
            </wp:positionV>
            <wp:extent cx="2794000" cy="3202305"/>
            <wp:effectExtent l="0" t="0" r="6350" b="17145"/>
            <wp:wrapNone/>
            <wp:docPr id="1376672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67276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94000" cy="3202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72390</wp:posOffset>
            </wp:positionV>
            <wp:extent cx="2537460" cy="3198495"/>
            <wp:effectExtent l="0" t="0" r="15240" b="1905"/>
            <wp:wrapNone/>
            <wp:docPr id="96947734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477342" name="图片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37460" cy="3198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6842125</wp:posOffset>
            </wp:positionH>
            <wp:positionV relativeFrom="paragraph">
              <wp:posOffset>3188335</wp:posOffset>
            </wp:positionV>
            <wp:extent cx="2301875" cy="3070225"/>
            <wp:effectExtent l="0" t="0" r="0" b="0"/>
            <wp:wrapNone/>
            <wp:docPr id="18082545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8254515" name="图片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01875" cy="307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2738755</wp:posOffset>
            </wp:positionH>
            <wp:positionV relativeFrom="paragraph">
              <wp:posOffset>85725</wp:posOffset>
            </wp:positionV>
            <wp:extent cx="2516505" cy="3357245"/>
            <wp:effectExtent l="0" t="0" r="17145" b="14605"/>
            <wp:wrapNone/>
            <wp:docPr id="34255589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555890" name="图片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6505" cy="3357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83185</wp:posOffset>
            </wp:positionV>
            <wp:extent cx="2548890" cy="3310255"/>
            <wp:effectExtent l="0" t="0" r="3810" b="4445"/>
            <wp:wrapNone/>
            <wp:docPr id="158379438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794384" name="图片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8890" cy="3310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6842125</wp:posOffset>
            </wp:positionH>
            <wp:positionV relativeFrom="paragraph">
              <wp:posOffset>3188335</wp:posOffset>
            </wp:positionV>
            <wp:extent cx="2301875" cy="3070225"/>
            <wp:effectExtent l="0" t="0" r="0" b="0"/>
            <wp:wrapNone/>
            <wp:docPr id="3227009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700918" name="图片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01875" cy="307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560" w:lineRule="exact"/>
        <w:ind w:firstLine="643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（三）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应急报道与使命担当：</w:t>
      </w:r>
      <w:r>
        <w:rPr>
          <w:rFonts w:hint="eastAsia" w:ascii="仿宋" w:hAnsi="仿宋" w:eastAsia="仿宋" w:cs="仿宋"/>
          <w:sz w:val="32"/>
          <w:szCs w:val="32"/>
        </w:rPr>
        <w:t>他二十多次深入新疆、西藏及川甘青藏区，更在黑龙江鹤岗矿难、新疆风雪灾、甘肃舟曲泥石流、四川芦山地震、云南鲁甸地震、“东方之星”沉没等重大突发事件中，总是冲锋在前，第一时间抵达现场。在芦山地震中，他克服艰难险阻，成为最先到达震中的央媒记者之一，在极端条件下高效传回大量高质量图片，圆满完成任务，被报社评为“抗震救灾新闻报道先进个人”。这种在急难险重任务面前的担当与卓越表现，是其攻坚克难精神的最直接体现。</w:t>
      </w: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3504565</wp:posOffset>
            </wp:positionH>
            <wp:positionV relativeFrom="paragraph">
              <wp:posOffset>123825</wp:posOffset>
            </wp:positionV>
            <wp:extent cx="1696085" cy="2592705"/>
            <wp:effectExtent l="0" t="0" r="18415" b="17145"/>
            <wp:wrapNone/>
            <wp:docPr id="115115690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156900" name="图片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6085" cy="2592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1731645</wp:posOffset>
            </wp:positionH>
            <wp:positionV relativeFrom="paragraph">
              <wp:posOffset>135255</wp:posOffset>
            </wp:positionV>
            <wp:extent cx="1635760" cy="2620645"/>
            <wp:effectExtent l="0" t="0" r="2540" b="8255"/>
            <wp:wrapNone/>
            <wp:docPr id="2081294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29424" name="图片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5760" cy="2620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158115</wp:posOffset>
            </wp:positionV>
            <wp:extent cx="1588135" cy="2619375"/>
            <wp:effectExtent l="0" t="0" r="12065" b="9525"/>
            <wp:wrapNone/>
            <wp:docPr id="206558169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581694" name="图片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88135" cy="2619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  <w:bookmarkStart w:id="1" w:name="_GoBack"/>
      <w:bookmarkEnd w:id="1"/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​</w:t>
      </w: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2684780</wp:posOffset>
            </wp:positionH>
            <wp:positionV relativeFrom="paragraph">
              <wp:posOffset>192405</wp:posOffset>
            </wp:positionV>
            <wp:extent cx="2508885" cy="1656715"/>
            <wp:effectExtent l="0" t="0" r="5715" b="635"/>
            <wp:wrapNone/>
            <wp:docPr id="4513882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388213" name="图片 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8885" cy="1656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193675</wp:posOffset>
            </wp:positionV>
            <wp:extent cx="2533015" cy="1688465"/>
            <wp:effectExtent l="0" t="0" r="635" b="6985"/>
            <wp:wrapNone/>
            <wp:docPr id="39294950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949503" name="图片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33015" cy="1688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b/>
          <w:bCs/>
          <w:sz w:val="24"/>
          <w:szCs w:val="24"/>
        </w:rPr>
      </w:pPr>
      <w:r>
        <w:rPr>
          <w:rFonts w:ascii="宋体" w:hAnsi="宋体" w:eastAsia="宋体"/>
          <w:b/>
          <w:bCs/>
          <w:sz w:val="24"/>
          <w:szCs w:val="24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2680970</wp:posOffset>
            </wp:positionH>
            <wp:positionV relativeFrom="paragraph">
              <wp:posOffset>153035</wp:posOffset>
            </wp:positionV>
            <wp:extent cx="2442210" cy="1682750"/>
            <wp:effectExtent l="0" t="0" r="15240" b="12700"/>
            <wp:wrapNone/>
            <wp:docPr id="18015745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574533" name="图片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42210" cy="1682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38735</wp:posOffset>
            </wp:positionH>
            <wp:positionV relativeFrom="paragraph">
              <wp:posOffset>156210</wp:posOffset>
            </wp:positionV>
            <wp:extent cx="2515870" cy="1677035"/>
            <wp:effectExtent l="0" t="0" r="17780" b="18415"/>
            <wp:wrapNone/>
            <wp:docPr id="71462405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624056" name="图片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5870" cy="1677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="宋体" w:hAnsi="宋体" w:eastAsia="宋体"/>
          <w:b/>
          <w:bCs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b/>
          <w:bCs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b/>
          <w:bCs/>
          <w:sz w:val="24"/>
          <w:szCs w:val="24"/>
        </w:rPr>
      </w:pPr>
    </w:p>
    <w:p>
      <w:pPr>
        <w:spacing w:line="560" w:lineRule="exact"/>
        <w:ind w:firstLine="640" w:firstLineChars="200"/>
        <w:rPr>
          <w:ins w:id="1" w:author="邹霞书（zouxiashu）" w:date="2025-09-17T11:15:13Z"/>
          <w:rFonts w:hint="eastAsia" w:ascii="黑体" w:hAnsi="黑体" w:eastAsia="黑体" w:cs="黑体"/>
          <w:b w:val="0"/>
          <w:bCs w:val="0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三、践行“四力”，品德高尚赢得广泛赞誉​</w:t>
      </w:r>
    </w:p>
    <w:p>
      <w:pPr>
        <w:spacing w:line="56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冯永斌同志是践行“脚力、眼力、脑力、笔力”的模范。他的足迹遍布重大新闻现场、边疆地区、灾难一线；他的眼光犀利，总能发现最具代表性的细节；他的思考深入，善于策划并挖掘深度；他的技艺精湛，作品具有强大的视觉冲击力和传播力。</w:t>
      </w:r>
    </w:p>
    <w:p>
      <w:pPr>
        <w:spacing w:line="560" w:lineRule="exact"/>
        <w:ind w:firstLine="640" w:firstLineChars="20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仿宋" w:hAnsi="仿宋" w:eastAsia="仿宋" w:cs="仿宋"/>
          <w:sz w:val="32"/>
          <w:szCs w:val="32"/>
        </w:rPr>
        <w:t>他爱岗敬业，近二十年专注一事，将青春奉献给新闻摄影事业；他实干担当，面对危险和困难从不退缩；他清正廉洁，恪守新闻工作者职业道德准则，维护了新闻工作的严肃性和纯洁性；他品行高尚，待人真诚，乐于协作，在团队中口碑极佳。他的工作得到了组织的高度认可，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获评</w:t>
      </w:r>
      <w:r>
        <w:rPr>
          <w:rFonts w:hint="eastAsia" w:ascii="仿宋" w:hAnsi="仿宋" w:eastAsia="仿宋" w:cs="仿宋"/>
          <w:sz w:val="32"/>
          <w:szCs w:val="32"/>
        </w:rPr>
        <w:t>主任记者（副高）职称，并于2022年荣获中国新闻奖一等奖，这是对其业务本领和职业贡献的最高肯定。</w:t>
      </w:r>
    </w:p>
    <w:p>
      <w:pPr>
        <w:spacing w:line="360" w:lineRule="auto"/>
        <w:ind w:firstLine="420" w:firstLineChars="200"/>
        <w:rPr>
          <w:rFonts w:hint="eastAsia" w:ascii="宋体" w:hAnsi="宋体" w:eastAsia="宋体"/>
          <w:sz w:val="24"/>
          <w:szCs w:val="24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2726055</wp:posOffset>
            </wp:positionH>
            <wp:positionV relativeFrom="paragraph">
              <wp:posOffset>153670</wp:posOffset>
            </wp:positionV>
            <wp:extent cx="2329815" cy="1792605"/>
            <wp:effectExtent l="0" t="0" r="13335" b="17145"/>
            <wp:wrapNone/>
            <wp:docPr id="47216375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163755" name="图片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29815" cy="179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86360</wp:posOffset>
            </wp:positionV>
            <wp:extent cx="2592070" cy="1868170"/>
            <wp:effectExtent l="0" t="0" r="17780" b="17780"/>
            <wp:wrapNone/>
            <wp:docPr id="64241300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413005" name="图片 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</w:p>
    <w:p>
      <w:pPr>
        <w:spacing w:line="56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综上所述，冯永斌同志政治坚定、业务精湛、开拓创新、作风优良、贡献突出。他不仅在新闻采编业务上本领高强，创作了大量具有广泛社会影响和国际传播效果的精品力作，更在媒体转型实践中展现了强烈的改革开拓精神和攻坚克难勇气，自觉履行社会责任，是新时期新闻工作者的优秀代表。</w:t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等线">
    <w:altName w:val="华文中宋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等线">
    <w:altName w:val="仿宋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华文中宋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文泉驿正黑">
    <w:panose1 w:val="02000603000000000000"/>
    <w:charset w:val="86"/>
    <w:family w:val="auto"/>
    <w:pitch w:val="default"/>
    <w:sig w:usb0="900002BF" w:usb1="2BDF7DFB" w:usb2="00000036" w:usb3="00000000" w:csb0="603E000D" w:csb1="D2D70000"/>
  </w:font>
  <w:font w:name="等线 Light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邹霞书（zouxiashu）">
    <w15:presenceInfo w15:providerId="WPS Office" w15:userId="127506995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trackRevisions w:val="1"/>
  <w:documentProtection w:enforcement="0"/>
  <w:defaultTabStop w:val="420"/>
  <w:characterSpacingControl w:val="doNotCompress"/>
  <w:compat>
    <w:useFELayout/>
    <w:compatSetting w:name="compatibilityMode" w:uri="http://schemas.microsoft.com/office/word" w:val="12"/>
  </w:compat>
  <w:rsids>
    <w:rsidRoot w:val="00E427BA"/>
    <w:rsid w:val="00137AE5"/>
    <w:rsid w:val="001B28FA"/>
    <w:rsid w:val="001C75A5"/>
    <w:rsid w:val="00275EA5"/>
    <w:rsid w:val="00293212"/>
    <w:rsid w:val="00295D8B"/>
    <w:rsid w:val="00313532"/>
    <w:rsid w:val="00351BFC"/>
    <w:rsid w:val="003F720A"/>
    <w:rsid w:val="004E2F57"/>
    <w:rsid w:val="00565A93"/>
    <w:rsid w:val="005A3E44"/>
    <w:rsid w:val="0064025F"/>
    <w:rsid w:val="006C267E"/>
    <w:rsid w:val="00900F75"/>
    <w:rsid w:val="00933E6B"/>
    <w:rsid w:val="00A4002D"/>
    <w:rsid w:val="00A74D15"/>
    <w:rsid w:val="00A8682B"/>
    <w:rsid w:val="00A9224C"/>
    <w:rsid w:val="00CB6FC8"/>
    <w:rsid w:val="00DE457F"/>
    <w:rsid w:val="00DF54AA"/>
    <w:rsid w:val="00E427BA"/>
    <w:rsid w:val="00E82EEF"/>
    <w:rsid w:val="00F81E14"/>
    <w:rsid w:val="00FD4266"/>
    <w:rsid w:val="2FFA3155"/>
    <w:rsid w:val="7DEFECB3"/>
    <w:rsid w:val="8FDB9CA4"/>
    <w:rsid w:val="BFFC5955"/>
    <w:rsid w:val="EFB7C4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8"/>
      <w:szCs w:val="48"/>
    </w:rPr>
  </w:style>
  <w:style w:type="paragraph" w:styleId="3">
    <w:name w:val="heading 2"/>
    <w:basedOn w:val="1"/>
    <w:next w:val="1"/>
    <w:link w:val="18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4">
    <w:name w:val="heading 3"/>
    <w:basedOn w:val="1"/>
    <w:next w:val="1"/>
    <w:link w:val="19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5">
    <w:name w:val="heading 4"/>
    <w:basedOn w:val="1"/>
    <w:next w:val="1"/>
    <w:link w:val="20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6">
    <w:name w:val="heading 5"/>
    <w:basedOn w:val="1"/>
    <w:next w:val="1"/>
    <w:link w:val="21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7">
    <w:name w:val="heading 6"/>
    <w:basedOn w:val="1"/>
    <w:next w:val="1"/>
    <w:link w:val="22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8">
    <w:name w:val="heading 7"/>
    <w:basedOn w:val="1"/>
    <w:next w:val="1"/>
    <w:link w:val="23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85858" w:themeColor="text1" w:themeTint="A6"/>
    </w:rPr>
  </w:style>
  <w:style w:type="paragraph" w:styleId="9">
    <w:name w:val="heading 8"/>
    <w:basedOn w:val="1"/>
    <w:next w:val="1"/>
    <w:link w:val="24"/>
    <w:semiHidden/>
    <w:unhideWhenUsed/>
    <w:qFormat/>
    <w:uiPriority w:val="9"/>
    <w:pPr>
      <w:keepNext/>
      <w:keepLines/>
      <w:outlineLvl w:val="7"/>
    </w:pPr>
    <w:rPr>
      <w:rFonts w:cstheme="majorBidi"/>
      <w:color w:val="585858" w:themeColor="text1" w:themeTint="A6"/>
    </w:rPr>
  </w:style>
  <w:style w:type="paragraph" w:styleId="10">
    <w:name w:val="heading 9"/>
    <w:basedOn w:val="1"/>
    <w:next w:val="1"/>
    <w:link w:val="25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85858" w:themeColor="text1" w:themeTint="A6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35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Subtitle"/>
    <w:basedOn w:val="1"/>
    <w:next w:val="1"/>
    <w:link w:val="27"/>
    <w:qFormat/>
    <w:uiPriority w:val="11"/>
    <w:pPr>
      <w:spacing w:after="160"/>
      <w:jc w:val="center"/>
    </w:pPr>
    <w:rPr>
      <w:rFonts w:asciiTheme="majorHAnsi" w:hAnsiTheme="majorHAnsi" w:eastAsiaTheme="majorEastAsia" w:cstheme="majorBidi"/>
      <w:color w:val="585858" w:themeColor="text1" w:themeTint="A6"/>
      <w:spacing w:val="15"/>
      <w:sz w:val="28"/>
      <w:szCs w:val="28"/>
    </w:rPr>
  </w:style>
  <w:style w:type="paragraph" w:styleId="14">
    <w:name w:val="Title"/>
    <w:basedOn w:val="1"/>
    <w:next w:val="1"/>
    <w:link w:val="26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17">
    <w:name w:val="标题 1 字符"/>
    <w:basedOn w:val="16"/>
    <w:link w:val="2"/>
    <w:qFormat/>
    <w:uiPriority w:val="9"/>
    <w:rPr>
      <w:rFonts w:asciiTheme="majorHAnsi" w:hAnsiTheme="majorHAnsi" w:eastAsiaTheme="majorEastAsia" w:cstheme="majorBidi"/>
      <w:color w:val="0F4761" w:themeColor="accent1" w:themeShade="BF"/>
      <w:sz w:val="48"/>
      <w:szCs w:val="48"/>
    </w:rPr>
  </w:style>
  <w:style w:type="character" w:customStyle="1" w:styleId="18">
    <w:name w:val="标题 2 字符"/>
    <w:basedOn w:val="16"/>
    <w:link w:val="3"/>
    <w:semiHidden/>
    <w:qFormat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customStyle="1" w:styleId="19">
    <w:name w:val="标题 3 字符"/>
    <w:basedOn w:val="16"/>
    <w:link w:val="4"/>
    <w:semiHidden/>
    <w:qFormat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customStyle="1" w:styleId="20">
    <w:name w:val="标题 4 字符"/>
    <w:basedOn w:val="16"/>
    <w:link w:val="5"/>
    <w:semiHidden/>
    <w:qFormat/>
    <w:uiPriority w:val="9"/>
    <w:rPr>
      <w:rFonts w:cstheme="majorBidi"/>
      <w:color w:val="0F4761" w:themeColor="accent1" w:themeShade="BF"/>
      <w:sz w:val="28"/>
      <w:szCs w:val="28"/>
    </w:rPr>
  </w:style>
  <w:style w:type="character" w:customStyle="1" w:styleId="21">
    <w:name w:val="标题 5 字符"/>
    <w:basedOn w:val="16"/>
    <w:link w:val="6"/>
    <w:semiHidden/>
    <w:qFormat/>
    <w:uiPriority w:val="9"/>
    <w:rPr>
      <w:rFonts w:cstheme="majorBidi"/>
      <w:color w:val="0F4761" w:themeColor="accent1" w:themeShade="BF"/>
      <w:sz w:val="24"/>
      <w:szCs w:val="24"/>
    </w:rPr>
  </w:style>
  <w:style w:type="character" w:customStyle="1" w:styleId="22">
    <w:name w:val="标题 6 字符"/>
    <w:basedOn w:val="16"/>
    <w:link w:val="7"/>
    <w:semiHidden/>
    <w:qFormat/>
    <w:uiPriority w:val="9"/>
    <w:rPr>
      <w:rFonts w:cstheme="majorBidi"/>
      <w:b/>
      <w:bCs/>
      <w:color w:val="0F4761" w:themeColor="accent1" w:themeShade="BF"/>
    </w:rPr>
  </w:style>
  <w:style w:type="character" w:customStyle="1" w:styleId="23">
    <w:name w:val="标题 7 字符"/>
    <w:basedOn w:val="16"/>
    <w:link w:val="8"/>
    <w:semiHidden/>
    <w:qFormat/>
    <w:uiPriority w:val="9"/>
    <w:rPr>
      <w:rFonts w:cstheme="majorBidi"/>
      <w:b/>
      <w:bCs/>
      <w:color w:val="585858" w:themeColor="text1" w:themeTint="A6"/>
    </w:rPr>
  </w:style>
  <w:style w:type="character" w:customStyle="1" w:styleId="24">
    <w:name w:val="标题 8 字符"/>
    <w:basedOn w:val="16"/>
    <w:link w:val="9"/>
    <w:semiHidden/>
    <w:qFormat/>
    <w:uiPriority w:val="9"/>
    <w:rPr>
      <w:rFonts w:cstheme="majorBidi"/>
      <w:color w:val="585858" w:themeColor="text1" w:themeTint="A6"/>
    </w:rPr>
  </w:style>
  <w:style w:type="character" w:customStyle="1" w:styleId="25">
    <w:name w:val="标题 9 字符"/>
    <w:basedOn w:val="16"/>
    <w:link w:val="10"/>
    <w:semiHidden/>
    <w:qFormat/>
    <w:uiPriority w:val="9"/>
    <w:rPr>
      <w:rFonts w:eastAsiaTheme="majorEastAsia" w:cstheme="majorBidi"/>
      <w:color w:val="585858" w:themeColor="text1" w:themeTint="A6"/>
    </w:rPr>
  </w:style>
  <w:style w:type="character" w:customStyle="1" w:styleId="26">
    <w:name w:val="标题 字符"/>
    <w:basedOn w:val="16"/>
    <w:link w:val="14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7">
    <w:name w:val="副标题 字符"/>
    <w:basedOn w:val="16"/>
    <w:link w:val="13"/>
    <w:qFormat/>
    <w:uiPriority w:val="11"/>
    <w:rPr>
      <w:rFonts w:asciiTheme="majorHAnsi" w:hAnsiTheme="majorHAnsi" w:eastAsiaTheme="majorEastAsia" w:cstheme="majorBidi"/>
      <w:color w:val="585858" w:themeColor="text1" w:themeTint="A6"/>
      <w:spacing w:val="15"/>
      <w:sz w:val="28"/>
      <w:szCs w:val="28"/>
    </w:rPr>
  </w:style>
  <w:style w:type="paragraph" w:styleId="28">
    <w:name w:val="Quote"/>
    <w:basedOn w:val="1"/>
    <w:next w:val="1"/>
    <w:link w:val="29"/>
    <w:qFormat/>
    <w:uiPriority w:val="29"/>
    <w:pPr>
      <w:spacing w:before="160" w:after="160"/>
      <w:jc w:val="center"/>
    </w:pPr>
    <w:rPr>
      <w:i/>
      <w:iCs/>
      <w:color w:val="3F3F3F" w:themeColor="text1" w:themeTint="BF"/>
    </w:rPr>
  </w:style>
  <w:style w:type="character" w:customStyle="1" w:styleId="29">
    <w:name w:val="引用 字符"/>
    <w:basedOn w:val="16"/>
    <w:link w:val="28"/>
    <w:qFormat/>
    <w:uiPriority w:val="29"/>
    <w:rPr>
      <w:i/>
      <w:iCs/>
      <w:color w:val="3F3F3F" w:themeColor="text1" w:themeTint="BF"/>
    </w:rPr>
  </w:style>
  <w:style w:type="paragraph" w:styleId="30">
    <w:name w:val="List Paragraph"/>
    <w:basedOn w:val="1"/>
    <w:qFormat/>
    <w:uiPriority w:val="34"/>
    <w:pPr>
      <w:ind w:left="720"/>
      <w:contextualSpacing/>
    </w:pPr>
  </w:style>
  <w:style w:type="character" w:customStyle="1" w:styleId="31">
    <w:name w:val="Intense Emphasis"/>
    <w:basedOn w:val="16"/>
    <w:qFormat/>
    <w:uiPriority w:val="21"/>
    <w:rPr>
      <w:i/>
      <w:iCs/>
      <w:color w:val="0F4761" w:themeColor="accent1" w:themeShade="BF"/>
    </w:rPr>
  </w:style>
  <w:style w:type="paragraph" w:styleId="32">
    <w:name w:val="Intense Quote"/>
    <w:basedOn w:val="1"/>
    <w:next w:val="1"/>
    <w:link w:val="33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33">
    <w:name w:val="明显引用 字符"/>
    <w:basedOn w:val="16"/>
    <w:link w:val="32"/>
    <w:qFormat/>
    <w:uiPriority w:val="30"/>
    <w:rPr>
      <w:i/>
      <w:iCs/>
      <w:color w:val="0F4761" w:themeColor="accent1" w:themeShade="BF"/>
    </w:rPr>
  </w:style>
  <w:style w:type="character" w:customStyle="1" w:styleId="34">
    <w:name w:val="Intense Reference"/>
    <w:basedOn w:val="16"/>
    <w:qFormat/>
    <w:uiPriority w:val="32"/>
    <w:rPr>
      <w:b/>
      <w:bCs/>
      <w:smallCaps/>
      <w:color w:val="0F4761" w:themeColor="accent1" w:themeShade="BF"/>
      <w:spacing w:val="5"/>
    </w:rPr>
  </w:style>
  <w:style w:type="character" w:customStyle="1" w:styleId="35">
    <w:name w:val="页眉 字符"/>
    <w:basedOn w:val="16"/>
    <w:link w:val="12"/>
    <w:qFormat/>
    <w:uiPriority w:val="99"/>
    <w:rPr>
      <w:sz w:val="18"/>
      <w:szCs w:val="18"/>
    </w:rPr>
  </w:style>
  <w:style w:type="character" w:customStyle="1" w:styleId="36">
    <w:name w:val="页脚 字符"/>
    <w:basedOn w:val="16"/>
    <w:link w:val="11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1" Type="http://schemas.microsoft.com/office/2011/relationships/people" Target="people.xml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customXml" Target="../customXml/item1.xml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2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  <customShpInfo spid="_x0000_s2054"/>
    <customShpInfo spid="_x0000_s2062"/>
    <customShpInfo spid="_x0000_s2063"/>
    <customShpInfo spid="_x0000_s2064"/>
    <customShpInfo spid="_x0000_s2065"/>
    <customShpInfo spid="_x0000_s2066"/>
    <customShpInfo spid="_x0000_s2061"/>
    <customShpInfo spid="_x0000_s2070"/>
    <customShpInfo spid="_x0000_s207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1067</Words>
  <Characters>1068</Characters>
  <Lines>76</Lines>
  <Paragraphs>15</Paragraphs>
  <TotalTime>57</TotalTime>
  <ScaleCrop>false</ScaleCrop>
  <LinksUpToDate>false</LinksUpToDate>
  <CharactersWithSpaces>2120</CharactersWithSpaces>
  <Application>WPS Office_11.8.2.12313_F1E327BC-269C-435d-A152-05C5408002CA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2025-09-16T13:14:00Z</dcterms:created>
  <dc:creator>Chenjing Sun</dc:creator>
  <cp:lastModifiedBy>邹霞书（zouxiashu）</cp:lastModifiedBy>
  <dcterms:modified xsi:type="dcterms:W3CDTF">2025-09-17T11:15:33Z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2052-11.8.2.12313</vt:lpwstr>
  </property>
  <property fmtid="{D5CDD505-2E9C-101B-9397-08002B2CF9AE}" pid="3" name="ICV">
    <vt:lpwstr>BE732002DC662311190DC96840541402</vt:lpwstr>
  </property>
</Properties>
</file>